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R4-2405643</w:t>
      </w:r>
      <w:bookmarkStart w:id="16" w:name="_GoBack"/>
      <w:bookmarkEnd w:id="16"/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Changsha,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19th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Apr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Draft CR to TS 38.101-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</w:rPr>
              <w:t xml:space="preserve"> Clause 10.4 Maximum input power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cs="Times New Roma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are still lots of open issues for maximum input power of NTN VSAT device.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update the maximum input power for NTN VSAT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 for NTN VSAT is not specify correctly.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rPr>
          <w:rFonts w:eastAsia="??" w:cs="Times New Roman"/>
          <w:color w:val="FF0000"/>
          <w:szCs w:val="32"/>
        </w:rPr>
      </w:pPr>
      <w:r>
        <w:rPr>
          <w:i/>
          <w:color w:val="FF0000"/>
          <w:sz w:val="30"/>
          <w:szCs w:val="30"/>
          <w:lang w:eastAsia="zh-CN"/>
        </w:rPr>
        <w:t>&lt;Start of the change&gt;</w:t>
      </w:r>
      <w:bookmarkStart w:id="1" w:name="OLE_LINK2"/>
    </w:p>
    <w:bookmarkEnd w:id="1"/>
    <w:p>
      <w:pPr>
        <w:pStyle w:val="3"/>
      </w:pPr>
      <w:bookmarkStart w:id="2" w:name="_Toc161753997"/>
      <w:bookmarkStart w:id="3" w:name="_Toc163202191"/>
      <w:bookmarkStart w:id="4" w:name="_Toc29804719"/>
      <w:bookmarkStart w:id="5" w:name="_Toc161754618"/>
      <w:bookmarkStart w:id="6" w:name="_Toc21339502"/>
      <w:r>
        <w:rPr>
          <w:rFonts w:hint="eastAsia"/>
          <w:lang w:val="en-US"/>
        </w:rPr>
        <w:t>10</w:t>
      </w:r>
      <w:r>
        <w:t>.4</w:t>
      </w:r>
      <w:r>
        <w:tab/>
      </w:r>
      <w:r>
        <w:t>Maximum input level</w:t>
      </w:r>
      <w:bookmarkEnd w:id="2"/>
      <w:bookmarkEnd w:id="3"/>
      <w:bookmarkEnd w:id="4"/>
      <w:bookmarkEnd w:id="5"/>
      <w:bookmarkEnd w:id="6"/>
    </w:p>
    <w:p>
      <w:pPr>
        <w:pStyle w:val="4"/>
        <w:rPr>
          <w:lang w:val="en-US"/>
        </w:rPr>
      </w:pPr>
      <w:bookmarkStart w:id="7" w:name="_Toc161753998"/>
      <w:bookmarkStart w:id="8" w:name="_Toc161754619"/>
      <w:bookmarkStart w:id="9" w:name="_Toc163202192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1</w:t>
      </w:r>
      <w:r>
        <w:tab/>
      </w:r>
      <w:r>
        <w:t>General</w:t>
      </w:r>
      <w:bookmarkEnd w:id="7"/>
      <w:bookmarkEnd w:id="8"/>
      <w:bookmarkEnd w:id="9"/>
    </w:p>
    <w:p>
      <w:r>
        <w:t>The maximum input level is defined as the maximum mean power, for which the throughput shall meet or exceed the minimum requirements for the specified reference measurement channel.</w:t>
      </w:r>
    </w:p>
    <w:p>
      <w:r>
        <w:t>The maximum input level is defined as a directional requirement. The requirement is verified in beam locked mode in the direction where peak gain is achieved.</w:t>
      </w:r>
    </w:p>
    <w:p>
      <w:pPr>
        <w:pStyle w:val="4"/>
        <w:rPr>
          <w:lang w:val="en-US"/>
        </w:rPr>
      </w:pPr>
      <w:bookmarkStart w:id="10" w:name="_Toc161753999"/>
      <w:bookmarkStart w:id="11" w:name="_Toc161754620"/>
      <w:bookmarkStart w:id="12" w:name="_Toc163202193"/>
      <w:r>
        <w:rPr>
          <w:rFonts w:hint="eastAsia"/>
          <w:lang w:val="en-US"/>
        </w:rPr>
        <w:t>10</w:t>
      </w:r>
      <w:r>
        <w:t>.</w:t>
      </w:r>
      <w:r>
        <w:rPr>
          <w:rFonts w:hint="eastAsia"/>
          <w:lang w:val="en-US"/>
        </w:rPr>
        <w:t>4</w:t>
      </w:r>
      <w:r>
        <w:t>.</w:t>
      </w:r>
      <w:r>
        <w:rPr>
          <w:rFonts w:hint="eastAsia"/>
          <w:lang w:val="en-US"/>
        </w:rPr>
        <w:t>2</w:t>
      </w:r>
      <w: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Mobile VSAT</w:t>
      </w:r>
      <w:bookmarkEnd w:id="10"/>
      <w:bookmarkEnd w:id="11"/>
      <w:bookmarkEnd w:id="12"/>
    </w:p>
    <w:p>
      <w:r>
        <w:rPr>
          <w:rFonts w:hint="eastAsia"/>
          <w:lang w:val="en-US"/>
        </w:rPr>
        <w:t>For mobile VSAT, t</w:t>
      </w:r>
      <w:r>
        <w:t>he throughput shall be ≥ 95 % of the maximum throughput of the reference measurement channels as specified in Annex A (with one sided dynamic OCNG Pattern</w:t>
      </w:r>
      <w:r>
        <w:rPr>
          <w:lang w:val="en-US"/>
        </w:rPr>
        <w:t xml:space="preserve"> </w:t>
      </w:r>
      <w:r>
        <w:t>for the DL-signal as described in Annex A.</w:t>
      </w:r>
      <w:r>
        <w:rPr>
          <w:rFonts w:hint="eastAsia"/>
          <w:lang w:val="en-US"/>
        </w:rPr>
        <w:t>x</w:t>
      </w:r>
      <w:r>
        <w:t>.</w:t>
      </w:r>
      <w:r>
        <w:rPr>
          <w:rFonts w:hint="eastAsia"/>
          <w:lang w:val="en-US"/>
        </w:rPr>
        <w:t>x</w:t>
      </w:r>
      <w:r>
        <w:t>.</w:t>
      </w:r>
      <w:r>
        <w:rPr>
          <w:rFonts w:hint="eastAsia"/>
          <w:lang w:val="en-US"/>
        </w:rPr>
        <w:t>x</w:t>
      </w:r>
      <w:r>
        <w:t>) with parameters specified in Table</w:t>
      </w:r>
      <w:r>
        <w:rPr>
          <w:rFonts w:hint="eastAsia"/>
          <w:lang w:val="en-US"/>
        </w:rPr>
        <w:t xml:space="preserve"> 10</w:t>
      </w:r>
      <w:r>
        <w:t>.4.</w:t>
      </w:r>
      <w:r>
        <w:rPr>
          <w:rFonts w:hint="eastAsia"/>
          <w:lang w:val="en-US"/>
        </w:rPr>
        <w:t>2</w:t>
      </w:r>
      <w:r>
        <w:t>-1. The requirement is verified with the test metric of EIS (Link=RX beam peak direction, Meas=Link angle).</w:t>
      </w:r>
    </w:p>
    <w:p>
      <w:pPr>
        <w:pStyle w:val="56"/>
        <w:rPr>
          <w:rFonts w:eastAsia="Osaka"/>
        </w:rPr>
      </w:pPr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.2-1</w:t>
      </w:r>
      <w:r>
        <w:rPr>
          <w:rFonts w:eastAsia="Osaka"/>
        </w:rPr>
        <w:t>: Maximum input level</w:t>
      </w:r>
    </w:p>
    <w:tbl>
      <w:tblPr>
        <w:tblStyle w:val="42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  <w:tc>
          <w:tcPr>
            <w:tcW w:w="155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  <w:tc>
          <w:tcPr>
            <w:tcW w:w="124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51" w:type="dxa"/>
          </w:tcPr>
          <w:p>
            <w:pPr>
              <w:pStyle w:val="54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>
            <w:pPr>
              <w:pStyle w:val="53"/>
            </w:pPr>
            <w:ins w:id="0" w:author="ZTE, Fei Xue" w:date="2024-04-08T18:56:45Z">
              <w:r>
                <w:rPr>
                  <w:rFonts w:hint="eastAsia"/>
                  <w:highlight w:val="none"/>
                  <w:lang w:val="en-US" w:eastAsia="zh-CN"/>
                </w:rPr>
                <w:t xml:space="preserve"> -109.6</w:t>
              </w:r>
            </w:ins>
            <w:del w:id="1" w:author="ZTE, Fei Xue" w:date="2024-04-08T18:56:45Z">
              <w:r>
                <w:rPr>
                  <w:rFonts w:eastAsia="MS Mincho"/>
                </w:rPr>
                <w:delText>-</w:delText>
              </w:r>
            </w:del>
            <w:del w:id="2" w:author="ZTE, Fei Xue" w:date="2024-04-08T18:56:45Z">
              <w:r>
                <w:rPr>
                  <w:rFonts w:hint="eastAsia"/>
                  <w:lang w:val="en-US"/>
                </w:rPr>
                <w:delText>[TBD]</w:delText>
              </w:r>
            </w:del>
            <w: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079" w:type="dxa"/>
            <w:gridSpan w:val="6"/>
          </w:tcPr>
          <w:p>
            <w:pPr>
              <w:pStyle w:val="67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MS Mincho" w:cs="Arial"/>
              </w:rPr>
              <w:t xml:space="preserve">The transmitter shall be set to </w:t>
            </w:r>
            <w:r>
              <w:rPr>
                <w:rFonts w:hint="eastAsia" w:cs="Arial"/>
                <w:lang w:val="en-US"/>
              </w:rPr>
              <w:t>[</w:t>
            </w:r>
            <w:r>
              <w:rPr>
                <w:rFonts w:eastAsia="MS Mincho" w:cs="Arial"/>
              </w:rPr>
              <w:t>4 dB</w:t>
            </w:r>
            <w:r>
              <w:rPr>
                <w:rFonts w:hint="eastAsia" w:cs="Arial"/>
                <w:lang w:val="en-US"/>
              </w:rPr>
              <w:t>]</w:t>
            </w:r>
            <w:r>
              <w:rPr>
                <w:rFonts w:eastAsia="MS Mincho" w:cs="Arial"/>
              </w:rPr>
              <w:t xml:space="preserve"> below the P</w:t>
            </w:r>
            <w:r>
              <w:rPr>
                <w:rFonts w:eastAsia="MS Mincho" w:cs="Arial"/>
                <w:vertAlign w:val="subscript"/>
              </w:rPr>
              <w:t>UMAX,f,c</w:t>
            </w:r>
            <w:r>
              <w:rPr>
                <w:rFonts w:eastAsia="MS Mincho" w:cs="Arial"/>
              </w:rPr>
              <w:t xml:space="preserve"> as defined in clause </w:t>
            </w:r>
            <w:r>
              <w:rPr>
                <w:rFonts w:hint="eastAsia" w:cs="Arial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hint="eastAsia" w:cs="Arial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 xml:space="preserve">Table </w:t>
            </w:r>
            <w:r>
              <w:rPr>
                <w:rFonts w:hint="eastAsia"/>
                <w:lang w:val="en-US"/>
              </w:rPr>
              <w:t>10</w:t>
            </w:r>
            <w:r>
              <w:t>.3-</w:t>
            </w:r>
            <w:r>
              <w:rPr>
                <w:rFonts w:hint="eastAsia"/>
                <w:lang w:val="en-US"/>
              </w:rPr>
              <w:t>x</w:t>
            </w:r>
            <w:r>
              <w:rPr>
                <w:rFonts w:eastAsia="MS Mincho" w:cs="Arial"/>
              </w:rPr>
              <w:t>.</w:t>
            </w:r>
          </w:p>
          <w:p>
            <w:pPr>
              <w:pStyle w:val="67"/>
              <w:rPr>
                <w:ins w:id="3" w:author="ZTE, Fei Xue" w:date="2024-04-08T18:57:32Z"/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</w:r>
            <w:r>
              <w:rPr>
                <w:rFonts w:eastAsia="MS Mincho" w:cs="Arial"/>
              </w:rPr>
              <w:t xml:space="preserve">Reference measurement channel is specified in Annex A.3.3.2: </w:t>
            </w:r>
            <w:r>
              <w:rPr>
                <w:rFonts w:hint="eastAsia" w:cs="Arial"/>
                <w:lang w:val="en-US"/>
              </w:rPr>
              <w:t>[</w:t>
            </w:r>
            <w:r>
              <w:rPr>
                <w:rFonts w:eastAsia="MS Mincho" w:cs="Arial"/>
              </w:rPr>
              <w:t>QPSK, R=1/3</w:t>
            </w:r>
            <w:r>
              <w:rPr>
                <w:rFonts w:hint="eastAsia" w:cs="Arial"/>
                <w:lang w:val="en-US"/>
              </w:rPr>
              <w:t>]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>one sided dynamic OCNG Pattern as described in Annex A</w:t>
            </w:r>
            <w:r>
              <w:rPr>
                <w:rFonts w:eastAsia="MS Mincho" w:cs="Arial"/>
              </w:rPr>
              <w:t>.</w:t>
            </w:r>
          </w:p>
          <w:p>
            <w:pPr>
              <w:pStyle w:val="67"/>
              <w:rPr>
                <w:rFonts w:eastAsia="MS Mincho" w:cs="Arial"/>
              </w:rPr>
            </w:pPr>
            <w:ins w:id="4" w:author="ZTE, Fei Xue" w:date="2024-04-08T18:57:34Z">
              <w:r>
                <w:rPr>
                  <w:rFonts w:eastAsia="MS Mincho" w:cs="Arial"/>
                </w:rPr>
                <w:t>NOTE 3:</w:t>
              </w:r>
            </w:ins>
            <w:ins w:id="5" w:author="ZTE, Fei Xue" w:date="2024-04-08T18:57:34Z">
              <w:r>
                <w:rPr>
                  <w:rFonts w:eastAsia="MS Mincho" w:cs="Arial"/>
                </w:rPr>
                <w:tab/>
              </w:r>
            </w:ins>
            <w:ins w:id="6" w:author="ZTE, Fei Xue" w:date="2024-04-08T18:57:34Z">
              <w:r>
                <w:rPr>
                  <w:rFonts w:eastAsia="MS Mincho" w:cs="Arial"/>
                </w:rPr>
                <w:t xml:space="preserve">Reference measurement channel is specified in Annex </w:t>
              </w:r>
            </w:ins>
            <w:ins w:id="7" w:author="ZTE, Fei Xue" w:date="2024-04-08T19:09:16Z">
              <w:r>
                <w:rPr/>
                <w:t>A.3.2.1.</w:t>
              </w:r>
            </w:ins>
            <w:ins w:id="8" w:author="ZTE, Fei Xue" w:date="2024-04-08T19:09:16Z">
              <w:r>
                <w:rPr>
                  <w:rFonts w:hint="eastAsia"/>
                  <w:lang w:val="en-US" w:eastAsia="zh-CN"/>
                </w:rPr>
                <w:t>2</w:t>
              </w:r>
            </w:ins>
            <w:ins w:id="9" w:author="ZTE, Fei Xue" w:date="2024-04-08T19:09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0" w:author="ZTE, Fei Xue" w:date="2024-04-08T19:09:29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11" w:author="ZTE, Fei Xue" w:date="2024-04-08T19:09:3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ZTE, Fei Xue" w:date="2024-04-08T19:09:30Z">
              <w:r>
                <w:rPr/>
                <w:t>A.3.2.1.</w:t>
              </w:r>
            </w:ins>
            <w:ins w:id="13" w:author="ZTE, Fei Xue" w:date="2024-04-08T19:09:3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4" w:author="ZTE, Fei Xue" w:date="2024-04-08T18:57:34Z">
              <w:r>
                <w:rPr>
                  <w:rFonts w:eastAsia="MS Mincho" w:cs="Arial"/>
                </w:rPr>
                <w:t xml:space="preserve">: </w:t>
              </w:r>
            </w:ins>
            <w:ins w:id="15" w:author="ZTE, Fei Xue" w:date="2024-04-08T19:09:40Z">
              <w:r>
                <w:rPr>
                  <w:rFonts w:hint="eastAsia" w:eastAsia="宋体" w:cs="Arial"/>
                  <w:lang w:val="en-US" w:eastAsia="zh-CN"/>
                </w:rPr>
                <w:t>16</w:t>
              </w:r>
            </w:ins>
            <w:ins w:id="16" w:author="ZTE, Fei Xue" w:date="2024-04-08T19:09:41Z">
              <w:r>
                <w:rPr>
                  <w:rFonts w:hint="eastAsia" w:eastAsia="宋体" w:cs="Arial"/>
                  <w:lang w:val="en-US" w:eastAsia="zh-CN"/>
                </w:rPr>
                <w:t>Q</w:t>
              </w:r>
            </w:ins>
            <w:ins w:id="17" w:author="ZTE, Fei Xue" w:date="2024-04-08T18:57:34Z">
              <w:r>
                <w:rPr>
                  <w:rFonts w:eastAsia="MS Mincho" w:cs="Arial"/>
                </w:rPr>
                <w:t>AM,</w:t>
              </w:r>
            </w:ins>
            <w:ins w:id="18" w:author="ZTE, Fei Xue" w:date="2024-04-08T19:10:0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9" w:author="ZTE, Fei Xue" w:date="2024-04-08T19:10:21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20" w:author="ZTE, Fei Xue" w:date="2024-04-08T19:10:10Z">
              <w:r>
                <w:rPr>
                  <w:rFonts w:hint="eastAsia" w:eastAsia="宋体" w:cs="Arial"/>
                  <w:lang w:val="en-US" w:eastAsia="zh-CN"/>
                </w:rPr>
                <w:t>64Q</w:t>
              </w:r>
            </w:ins>
            <w:ins w:id="21" w:author="ZTE, Fei Xue" w:date="2024-04-08T19:10:11Z">
              <w:r>
                <w:rPr>
                  <w:rFonts w:hint="eastAsia" w:eastAsia="宋体" w:cs="Arial"/>
                  <w:lang w:val="en-US" w:eastAsia="zh-CN"/>
                </w:rPr>
                <w:t>AM</w:t>
              </w:r>
            </w:ins>
            <w:ins w:id="22" w:author="ZTE, Fei Xue" w:date="2024-04-08T19:10:26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  <w:ins w:id="23" w:author="ZTE, Fei Xue" w:date="2024-04-08T19:10:11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24" w:author="ZTE, Fei Xue" w:date="2024-04-08T18:57:34Z">
              <w:r>
                <w:rPr>
                  <w:rFonts w:eastAsia="MS Mincho" w:cs="Arial"/>
                </w:rPr>
                <w:t xml:space="preserve"> R=</w:t>
              </w:r>
            </w:ins>
            <w:ins w:id="25" w:author="ZTE, Fei Xue" w:date="2024-04-08T19:09:46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6" w:author="ZTE, Fei Xue" w:date="2024-04-08T18:57:34Z">
              <w:r>
                <w:rPr>
                  <w:rFonts w:eastAsia="MS Mincho" w:cs="Arial"/>
                </w:rPr>
                <w:t>/</w:t>
              </w:r>
            </w:ins>
            <w:ins w:id="27" w:author="ZTE, Fei Xue" w:date="2024-04-08T19:09:47Z">
              <w:r>
                <w:rPr>
                  <w:rFonts w:hint="eastAsia" w:eastAsia="宋体" w:cs="Arial"/>
                  <w:lang w:val="en-US" w:eastAsia="zh-CN"/>
                </w:rPr>
                <w:t>2</w:t>
              </w:r>
            </w:ins>
            <w:ins w:id="28" w:author="ZTE, Fei Xue" w:date="2024-04-08T19:10:18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9" w:author="ZTE, Fei Xue" w:date="2024-04-08T18:57:34Z">
              <w:r>
                <w:rPr>
                  <w:rFonts w:eastAsia="MS Mincho" w:cs="Arial"/>
                </w:rPr>
                <w:t xml:space="preserve">variant with </w:t>
              </w:r>
            </w:ins>
            <w:ins w:id="30" w:author="ZTE, Fei Xue" w:date="2024-04-08T18:57:34Z">
              <w:r>
                <w:rPr>
                  <w:rFonts w:cs="Arial"/>
                </w:rPr>
                <w:t>one sided dynamic OCNG Pattern as described in Annex A</w:t>
              </w:r>
            </w:ins>
            <w:ins w:id="31" w:author="ZTE, Fei Xue" w:date="2024-04-08T18:57:34Z">
              <w:r>
                <w:rPr>
                  <w:rFonts w:eastAsia="MS Mincho" w:cs="Arial"/>
                </w:rPr>
                <w:t>.</w:t>
              </w:r>
            </w:ins>
          </w:p>
        </w:tc>
      </w:tr>
    </w:tbl>
    <w:p/>
    <w:p>
      <w:pPr>
        <w:pStyle w:val="4"/>
        <w:spacing w:line="260" w:lineRule="auto"/>
        <w:ind w:left="1417" w:hanging="1417"/>
        <w:rPr>
          <w:lang w:val="en-US"/>
        </w:rPr>
      </w:pPr>
      <w:bookmarkStart w:id="13" w:name="_Toc163202194"/>
      <w:bookmarkStart w:id="14" w:name="_Toc161754621"/>
      <w:bookmarkStart w:id="15" w:name="_Toc161754000"/>
      <w:r>
        <w:rPr>
          <w:lang w:val="en-US"/>
        </w:rPr>
        <w:t>10.4.3</w:t>
      </w:r>
      <w:r>
        <w:rPr>
          <w:lang w:val="en-US"/>
        </w:rPr>
        <w:tab/>
      </w:r>
      <w:r>
        <w:rPr>
          <w:rFonts w:hint="eastAsia"/>
          <w:lang w:val="en-US"/>
        </w:rPr>
        <w:t>Minimum requirement</w:t>
      </w:r>
      <w:r>
        <w:t xml:space="preserve"> for </w:t>
      </w:r>
      <w:r>
        <w:rPr>
          <w:rFonts w:hint="eastAsia"/>
          <w:lang w:val="en-US"/>
        </w:rPr>
        <w:t>Fixed VSAT</w:t>
      </w:r>
      <w:bookmarkEnd w:id="13"/>
      <w:bookmarkEnd w:id="14"/>
      <w:bookmarkEnd w:id="15"/>
    </w:p>
    <w:p>
      <w:r>
        <w:rPr>
          <w:rFonts w:hint="eastAsia"/>
          <w:lang w:val="en-US"/>
        </w:rPr>
        <w:t>For fixed VSAT, t</w:t>
      </w:r>
      <w:r>
        <w:t>he throughput shall be ≥ 95 % of the maximum throughput of the reference measurement channels as specified in Annex A (with one sided dynamic OCNG Pattern for the DL-signal as described in Annex A.</w:t>
      </w:r>
      <w:r>
        <w:rPr>
          <w:rFonts w:hint="eastAsia"/>
          <w:lang w:val="en-US"/>
        </w:rPr>
        <w:t>x</w:t>
      </w:r>
      <w:r>
        <w:t>.</w:t>
      </w:r>
      <w:r>
        <w:rPr>
          <w:rFonts w:hint="eastAsia"/>
          <w:lang w:val="en-US"/>
        </w:rPr>
        <w:t>x</w:t>
      </w:r>
      <w:r>
        <w:t>.</w:t>
      </w:r>
      <w:r>
        <w:rPr>
          <w:rFonts w:hint="eastAsia"/>
          <w:lang w:val="en-US"/>
        </w:rPr>
        <w:t>x</w:t>
      </w:r>
      <w:r>
        <w:t>) with parameters specified in Table</w:t>
      </w:r>
      <w:r>
        <w:rPr>
          <w:rFonts w:hint="eastAsia"/>
          <w:lang w:val="en-US"/>
        </w:rPr>
        <w:t xml:space="preserve"> 10.4.3</w:t>
      </w:r>
      <w:r>
        <w:t>.-1. The requirement is verified with the test metric of EIS (Link=RX beam peak direction, Meas=Link angle).</w:t>
      </w:r>
    </w:p>
    <w:p>
      <w:pPr>
        <w:pStyle w:val="56"/>
        <w:rPr>
          <w:rFonts w:eastAsia="Osaka"/>
        </w:rPr>
      </w:pPr>
      <w:r>
        <w:rPr>
          <w:rFonts w:eastAsia="Osaka"/>
        </w:rPr>
        <w:t xml:space="preserve">Table </w:t>
      </w:r>
      <w:r>
        <w:rPr>
          <w:rFonts w:hint="eastAsia"/>
          <w:lang w:val="en-US"/>
        </w:rPr>
        <w:t>10</w:t>
      </w:r>
      <w:r>
        <w:rPr>
          <w:rFonts w:eastAsia="Osaka"/>
        </w:rPr>
        <w:t>.4</w:t>
      </w:r>
      <w:r>
        <w:rPr>
          <w:rFonts w:hint="eastAsia"/>
          <w:lang w:val="en-US"/>
        </w:rPr>
        <w:t>.3-1</w:t>
      </w:r>
      <w:r>
        <w:rPr>
          <w:rFonts w:eastAsia="Osaka"/>
        </w:rPr>
        <w:t>: Maximum input level</w:t>
      </w:r>
    </w:p>
    <w:tbl>
      <w:tblPr>
        <w:tblStyle w:val="42"/>
        <w:tblW w:w="8079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851"/>
        <w:gridCol w:w="708"/>
        <w:gridCol w:w="1557"/>
        <w:gridCol w:w="1170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Rx Parameter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Units</w:t>
            </w:r>
          </w:p>
        </w:tc>
        <w:tc>
          <w:tcPr>
            <w:tcW w:w="4677" w:type="dxa"/>
            <w:gridSpan w:val="4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55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708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50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  <w:tc>
          <w:tcPr>
            <w:tcW w:w="1557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100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  <w:tc>
          <w:tcPr>
            <w:tcW w:w="1170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200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  <w:tc>
          <w:tcPr>
            <w:tcW w:w="1242" w:type="dxa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400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51" w:type="dxa"/>
          </w:tcPr>
          <w:p>
            <w:pPr>
              <w:pStyle w:val="54"/>
              <w:jc w:val="center"/>
              <w:rPr>
                <w:rFonts w:cs="Arial"/>
              </w:rPr>
            </w:pPr>
            <w:r>
              <w:rPr>
                <w:rFonts w:cs="Arial"/>
              </w:rPr>
              <w:t>Power in transmission bandwidth configuration</w:t>
            </w:r>
          </w:p>
        </w:tc>
        <w:tc>
          <w:tcPr>
            <w:tcW w:w="851" w:type="dxa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dBm</w:t>
            </w:r>
          </w:p>
        </w:tc>
        <w:tc>
          <w:tcPr>
            <w:tcW w:w="4677" w:type="dxa"/>
            <w:gridSpan w:val="4"/>
          </w:tcPr>
          <w:p>
            <w:pPr>
              <w:pStyle w:val="53"/>
            </w:pPr>
            <w:ins w:id="32" w:author="ZTE, Fei Xue" w:date="2024-04-08T18:56:49Z">
              <w:r>
                <w:rPr>
                  <w:rFonts w:hint="eastAsia"/>
                  <w:highlight w:val="none"/>
                  <w:lang w:val="en-US" w:eastAsia="zh-CN"/>
                </w:rPr>
                <w:t xml:space="preserve"> -109.6</w:t>
              </w:r>
            </w:ins>
            <w:del w:id="33" w:author="ZTE, Fei Xue" w:date="2024-04-08T18:56:49Z">
              <w:r>
                <w:rPr>
                  <w:rFonts w:eastAsia="MS Mincho"/>
                </w:rPr>
                <w:delText>-</w:delText>
              </w:r>
            </w:del>
            <w:del w:id="34" w:author="ZTE, Fei Xue" w:date="2024-04-08T18:56:49Z">
              <w:r>
                <w:rPr>
                  <w:rFonts w:hint="eastAsia"/>
                  <w:lang w:val="en-US"/>
                </w:rPr>
                <w:delText>[TBD]</w:delText>
              </w:r>
            </w:del>
            <w: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079" w:type="dxa"/>
            <w:gridSpan w:val="6"/>
          </w:tcPr>
          <w:p>
            <w:pPr>
              <w:pStyle w:val="67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NOTE 1:</w:t>
            </w:r>
            <w:r>
              <w:rPr>
                <w:rFonts w:eastAsia="MS Mincho" w:cs="Arial"/>
              </w:rPr>
              <w:tab/>
            </w:r>
            <w:r>
              <w:rPr>
                <w:rFonts w:eastAsia="MS Mincho" w:cs="Arial"/>
              </w:rPr>
              <w:t xml:space="preserve">The transmitter shall be set to </w:t>
            </w:r>
            <w:r>
              <w:rPr>
                <w:rFonts w:hint="eastAsia" w:cs="Arial"/>
                <w:lang w:val="en-US"/>
              </w:rPr>
              <w:t>[</w:t>
            </w:r>
            <w:r>
              <w:rPr>
                <w:rFonts w:eastAsia="MS Mincho" w:cs="Arial"/>
              </w:rPr>
              <w:t>4 dB</w:t>
            </w:r>
            <w:r>
              <w:rPr>
                <w:rFonts w:hint="eastAsia" w:cs="Arial"/>
                <w:lang w:val="en-US"/>
              </w:rPr>
              <w:t>]</w:t>
            </w:r>
            <w:r>
              <w:rPr>
                <w:rFonts w:eastAsia="MS Mincho" w:cs="Arial"/>
              </w:rPr>
              <w:t xml:space="preserve"> below the P</w:t>
            </w:r>
            <w:r>
              <w:rPr>
                <w:rFonts w:eastAsia="MS Mincho" w:cs="Arial"/>
                <w:vertAlign w:val="subscript"/>
              </w:rPr>
              <w:t>UMAX,f,c</w:t>
            </w:r>
            <w:r>
              <w:rPr>
                <w:rFonts w:eastAsia="MS Mincho" w:cs="Arial"/>
              </w:rPr>
              <w:t xml:space="preserve"> as defined in clause </w:t>
            </w:r>
            <w:r>
              <w:rPr>
                <w:rFonts w:hint="eastAsia" w:cs="Arial"/>
                <w:lang w:val="en-US"/>
              </w:rPr>
              <w:t>9</w:t>
            </w:r>
            <w:r>
              <w:rPr>
                <w:rFonts w:eastAsia="MS Mincho" w:cs="Arial"/>
              </w:rPr>
              <w:t>.2.</w:t>
            </w:r>
            <w:r>
              <w:rPr>
                <w:rFonts w:hint="eastAsia" w:cs="Arial"/>
                <w:lang w:val="en-US"/>
              </w:rPr>
              <w:t>3</w:t>
            </w:r>
            <w:r>
              <w:rPr>
                <w:rFonts w:eastAsia="MS Mincho" w:cs="Arial"/>
              </w:rPr>
              <w:t xml:space="preserve">, with uplink configuration specified in </w:t>
            </w:r>
            <w:r>
              <w:t xml:space="preserve">Table </w:t>
            </w:r>
            <w:r>
              <w:rPr>
                <w:rFonts w:hint="eastAsia"/>
                <w:lang w:val="en-US"/>
              </w:rPr>
              <w:t>10</w:t>
            </w:r>
            <w:r>
              <w:t>.3-</w:t>
            </w:r>
            <w:r>
              <w:rPr>
                <w:rFonts w:hint="eastAsia"/>
                <w:lang w:val="en-US"/>
              </w:rPr>
              <w:t>x</w:t>
            </w:r>
            <w:r>
              <w:rPr>
                <w:rFonts w:eastAsia="MS Mincho" w:cs="Arial"/>
              </w:rPr>
              <w:t>.</w:t>
            </w:r>
          </w:p>
          <w:p>
            <w:pPr>
              <w:pStyle w:val="67"/>
              <w:rPr>
                <w:ins w:id="35" w:author="ZTE, Fei Xue" w:date="2024-04-08T18:57:40Z"/>
                <w:rFonts w:eastAsia="MS Mincho" w:cs="Arial"/>
              </w:rPr>
            </w:pPr>
            <w:r>
              <w:rPr>
                <w:rFonts w:eastAsia="MS Mincho" w:cs="Arial"/>
              </w:rPr>
              <w:t>NOTE 2:</w:t>
            </w:r>
            <w:r>
              <w:rPr>
                <w:rFonts w:eastAsia="MS Mincho" w:cs="Arial"/>
              </w:rPr>
              <w:tab/>
            </w:r>
            <w:r>
              <w:rPr>
                <w:rFonts w:eastAsia="MS Mincho" w:cs="Arial"/>
              </w:rPr>
              <w:t xml:space="preserve">Reference measurement channel is specified in Annex A.3.3.2: </w:t>
            </w:r>
            <w:r>
              <w:rPr>
                <w:rFonts w:hint="eastAsia" w:cs="Arial"/>
                <w:lang w:val="en-US"/>
              </w:rPr>
              <w:t>[</w:t>
            </w:r>
            <w:r>
              <w:rPr>
                <w:rFonts w:eastAsia="MS Mincho" w:cs="Arial"/>
              </w:rPr>
              <w:t>QPSK, R=1/3</w:t>
            </w:r>
            <w:r>
              <w:rPr>
                <w:rFonts w:hint="eastAsia" w:cs="Arial"/>
                <w:lang w:val="en-US"/>
              </w:rPr>
              <w:t>]</w:t>
            </w:r>
            <w:r>
              <w:rPr>
                <w:rFonts w:eastAsia="MS Mincho" w:cs="Arial"/>
              </w:rPr>
              <w:t xml:space="preserve"> variant with </w:t>
            </w:r>
            <w:r>
              <w:rPr>
                <w:rFonts w:cs="Arial"/>
              </w:rPr>
              <w:t>one sided dynamic OCNG Pattern as described in Annex A</w:t>
            </w:r>
            <w:r>
              <w:rPr>
                <w:rFonts w:eastAsia="MS Mincho" w:cs="Arial"/>
              </w:rPr>
              <w:t>.</w:t>
            </w:r>
          </w:p>
          <w:p>
            <w:pPr>
              <w:pStyle w:val="67"/>
              <w:rPr>
                <w:rFonts w:eastAsia="MS Mincho" w:cs="Arial"/>
              </w:rPr>
            </w:pPr>
            <w:ins w:id="36" w:author="ZTE, Fei Xue" w:date="2024-04-08T19:10:38Z">
              <w:r>
                <w:rPr>
                  <w:rFonts w:eastAsia="MS Mincho" w:cs="Arial"/>
                </w:rPr>
                <w:t>NOTE 3:</w:t>
              </w:r>
            </w:ins>
            <w:ins w:id="37" w:author="ZTE, Fei Xue" w:date="2024-04-08T19:10:38Z">
              <w:r>
                <w:rPr>
                  <w:rFonts w:eastAsia="MS Mincho" w:cs="Arial"/>
                </w:rPr>
                <w:tab/>
              </w:r>
            </w:ins>
            <w:ins w:id="38" w:author="ZTE, Fei Xue" w:date="2024-04-08T19:10:38Z">
              <w:r>
                <w:rPr>
                  <w:rFonts w:eastAsia="MS Mincho" w:cs="Arial"/>
                </w:rPr>
                <w:t xml:space="preserve">Reference measurement channel is specified in Annex </w:t>
              </w:r>
            </w:ins>
            <w:ins w:id="39" w:author="ZTE, Fei Xue" w:date="2024-04-08T19:10:38Z">
              <w:r>
                <w:rPr/>
                <w:t>A.3.2.1.</w:t>
              </w:r>
            </w:ins>
            <w:ins w:id="40" w:author="ZTE, Fei Xue" w:date="2024-04-08T19:10:38Z">
              <w:r>
                <w:rPr>
                  <w:rFonts w:hint="eastAsia"/>
                  <w:lang w:val="en-US" w:eastAsia="zh-CN"/>
                </w:rPr>
                <w:t xml:space="preserve">2 and </w:t>
              </w:r>
            </w:ins>
            <w:ins w:id="41" w:author="ZTE, Fei Xue" w:date="2024-04-08T19:10:38Z">
              <w:r>
                <w:rPr/>
                <w:t>A.3.2.1.</w:t>
              </w:r>
            </w:ins>
            <w:ins w:id="42" w:author="ZTE, Fei Xue" w:date="2024-04-08T19:10:38Z">
              <w:r>
                <w:rPr>
                  <w:rFonts w:hint="eastAsia"/>
                  <w:lang w:val="en-US" w:eastAsia="zh-CN"/>
                </w:rPr>
                <w:t>3</w:t>
              </w:r>
            </w:ins>
            <w:ins w:id="43" w:author="ZTE, Fei Xue" w:date="2024-04-08T19:10:38Z">
              <w:r>
                <w:rPr>
                  <w:rFonts w:eastAsia="MS Mincho" w:cs="Arial"/>
                </w:rPr>
                <w:t xml:space="preserve">: </w:t>
              </w:r>
            </w:ins>
            <w:ins w:id="44" w:author="ZTE, Fei Xue" w:date="2024-04-08T19:10:38Z">
              <w:r>
                <w:rPr>
                  <w:rFonts w:hint="eastAsia" w:eastAsia="宋体" w:cs="Arial"/>
                  <w:lang w:val="en-US" w:eastAsia="zh-CN"/>
                </w:rPr>
                <w:t>16Q</w:t>
              </w:r>
            </w:ins>
            <w:ins w:id="45" w:author="ZTE, Fei Xue" w:date="2024-04-08T19:10:38Z">
              <w:r>
                <w:rPr>
                  <w:rFonts w:eastAsia="MS Mincho" w:cs="Arial"/>
                </w:rPr>
                <w:t>AM,</w:t>
              </w:r>
            </w:ins>
            <w:ins w:id="46" w:author="ZTE, Fei Xue" w:date="2024-04-08T19:10:38Z">
              <w:r>
                <w:rPr>
                  <w:rFonts w:hint="eastAsia" w:eastAsia="宋体" w:cs="Arial"/>
                  <w:lang w:val="en-US" w:eastAsia="zh-CN"/>
                </w:rPr>
                <w:t xml:space="preserve"> [64QAM],</w:t>
              </w:r>
            </w:ins>
            <w:ins w:id="47" w:author="ZTE, Fei Xue" w:date="2024-04-08T19:10:38Z">
              <w:r>
                <w:rPr>
                  <w:rFonts w:eastAsia="MS Mincho" w:cs="Arial"/>
                </w:rPr>
                <w:t xml:space="preserve"> R=</w:t>
              </w:r>
            </w:ins>
            <w:ins w:id="48" w:author="ZTE, Fei Xue" w:date="2024-04-08T19:10:38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49" w:author="ZTE, Fei Xue" w:date="2024-04-08T19:10:38Z">
              <w:r>
                <w:rPr>
                  <w:rFonts w:eastAsia="MS Mincho" w:cs="Arial"/>
                </w:rPr>
                <w:t>/</w:t>
              </w:r>
            </w:ins>
            <w:ins w:id="50" w:author="ZTE, Fei Xue" w:date="2024-04-08T19:10:38Z">
              <w:r>
                <w:rPr>
                  <w:rFonts w:hint="eastAsia" w:eastAsia="宋体" w:cs="Arial"/>
                  <w:lang w:val="en-US" w:eastAsia="zh-CN"/>
                </w:rPr>
                <w:t xml:space="preserve">2 </w:t>
              </w:r>
            </w:ins>
            <w:ins w:id="51" w:author="ZTE, Fei Xue" w:date="2024-04-08T19:10:38Z">
              <w:r>
                <w:rPr>
                  <w:rFonts w:eastAsia="MS Mincho" w:cs="Arial"/>
                </w:rPr>
                <w:t xml:space="preserve">variant with </w:t>
              </w:r>
            </w:ins>
            <w:ins w:id="52" w:author="ZTE, Fei Xue" w:date="2024-04-08T19:10:38Z">
              <w:r>
                <w:rPr>
                  <w:rFonts w:cs="Arial"/>
                </w:rPr>
                <w:t>one sided dynamic OCNG Pattern as described in Annex A</w:t>
              </w:r>
            </w:ins>
            <w:ins w:id="53" w:author="ZTE, Fei Xue" w:date="2024-04-08T19:10:38Z">
              <w:r>
                <w:rPr>
                  <w:rFonts w:eastAsia="MS Mincho" w:cs="Arial"/>
                </w:rPr>
                <w:t>.</w:t>
              </w:r>
            </w:ins>
          </w:p>
        </w:tc>
      </w:tr>
    </w:tbl>
    <w:p>
      <w:pPr>
        <w:jc w:val="center"/>
        <w:rPr>
          <w:i/>
          <w:color w:val="FF0000"/>
          <w:sz w:val="30"/>
          <w:szCs w:val="30"/>
          <w:lang w:eastAsia="zh-CN"/>
        </w:rPr>
      </w:pPr>
    </w:p>
    <w:p>
      <w:pPr>
        <w:jc w:val="center"/>
      </w:pPr>
      <w:r>
        <w:rPr>
          <w:i/>
          <w:color w:val="FF0000"/>
          <w:sz w:val="30"/>
          <w:szCs w:val="30"/>
          <w:lang w:eastAsia="zh-CN"/>
        </w:rPr>
        <w:t>&lt;</w:t>
      </w:r>
      <w:r>
        <w:rPr>
          <w:rFonts w:hint="eastAsia"/>
          <w:i/>
          <w:color w:val="FF0000"/>
          <w:sz w:val="30"/>
          <w:szCs w:val="30"/>
          <w:lang w:val="en-US" w:eastAsia="zh-CN"/>
        </w:rPr>
        <w:t>End</w:t>
      </w:r>
      <w:r>
        <w:rPr>
          <w:i/>
          <w:color w:val="FF0000"/>
          <w:sz w:val="30"/>
          <w:szCs w:val="30"/>
          <w:lang w:eastAsia="zh-CN"/>
        </w:rPr>
        <w:t xml:space="preserve"> of the change&gt;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DE2621"/>
    <w:rsid w:val="02FA74BD"/>
    <w:rsid w:val="05CE3D42"/>
    <w:rsid w:val="06C57D9C"/>
    <w:rsid w:val="08E05F28"/>
    <w:rsid w:val="0AAD40ED"/>
    <w:rsid w:val="0AE559EE"/>
    <w:rsid w:val="0BD50F1A"/>
    <w:rsid w:val="0C0167E7"/>
    <w:rsid w:val="0C3E3B91"/>
    <w:rsid w:val="0D466A32"/>
    <w:rsid w:val="0E3070AB"/>
    <w:rsid w:val="0E6F6FE2"/>
    <w:rsid w:val="0EE17E55"/>
    <w:rsid w:val="0F49084F"/>
    <w:rsid w:val="11A3045E"/>
    <w:rsid w:val="141931E8"/>
    <w:rsid w:val="14460F71"/>
    <w:rsid w:val="14E35C7A"/>
    <w:rsid w:val="14E63AD5"/>
    <w:rsid w:val="155F2405"/>
    <w:rsid w:val="15717D09"/>
    <w:rsid w:val="15E66BA1"/>
    <w:rsid w:val="18AE64DD"/>
    <w:rsid w:val="19332637"/>
    <w:rsid w:val="1A3271C0"/>
    <w:rsid w:val="1AB653D0"/>
    <w:rsid w:val="1AF440D5"/>
    <w:rsid w:val="1CDB5968"/>
    <w:rsid w:val="1CDF74BF"/>
    <w:rsid w:val="1D153C52"/>
    <w:rsid w:val="1E81151C"/>
    <w:rsid w:val="1EE909EA"/>
    <w:rsid w:val="23AB3BDD"/>
    <w:rsid w:val="26AC220D"/>
    <w:rsid w:val="26DB6D40"/>
    <w:rsid w:val="270F3631"/>
    <w:rsid w:val="27A1156C"/>
    <w:rsid w:val="27B22717"/>
    <w:rsid w:val="28901957"/>
    <w:rsid w:val="289F310D"/>
    <w:rsid w:val="29826EE0"/>
    <w:rsid w:val="29FE5DEB"/>
    <w:rsid w:val="2B881690"/>
    <w:rsid w:val="2BC3581B"/>
    <w:rsid w:val="2D394EC2"/>
    <w:rsid w:val="2DDD39DC"/>
    <w:rsid w:val="2E717334"/>
    <w:rsid w:val="2EFE017D"/>
    <w:rsid w:val="2F5B0341"/>
    <w:rsid w:val="30084BA4"/>
    <w:rsid w:val="30155912"/>
    <w:rsid w:val="302A5BB6"/>
    <w:rsid w:val="30AC0E0D"/>
    <w:rsid w:val="313B4368"/>
    <w:rsid w:val="326064D2"/>
    <w:rsid w:val="329A67EF"/>
    <w:rsid w:val="33DC1427"/>
    <w:rsid w:val="34F526D3"/>
    <w:rsid w:val="35C03177"/>
    <w:rsid w:val="35F2741E"/>
    <w:rsid w:val="364F18A8"/>
    <w:rsid w:val="36823ADC"/>
    <w:rsid w:val="37133773"/>
    <w:rsid w:val="372C7532"/>
    <w:rsid w:val="38D15729"/>
    <w:rsid w:val="39954F08"/>
    <w:rsid w:val="39EF1BAF"/>
    <w:rsid w:val="3A5E022F"/>
    <w:rsid w:val="3B4173DE"/>
    <w:rsid w:val="3CE9461E"/>
    <w:rsid w:val="3DA130F6"/>
    <w:rsid w:val="3E8B4055"/>
    <w:rsid w:val="3ECC6B8B"/>
    <w:rsid w:val="3EDB1F8C"/>
    <w:rsid w:val="414371A1"/>
    <w:rsid w:val="41D52CB4"/>
    <w:rsid w:val="42461C3A"/>
    <w:rsid w:val="45185DAE"/>
    <w:rsid w:val="45931AF9"/>
    <w:rsid w:val="468A31C6"/>
    <w:rsid w:val="46C04AE1"/>
    <w:rsid w:val="47A74E9B"/>
    <w:rsid w:val="48911CF9"/>
    <w:rsid w:val="49370996"/>
    <w:rsid w:val="49B368B7"/>
    <w:rsid w:val="4B6F6C84"/>
    <w:rsid w:val="4B946370"/>
    <w:rsid w:val="4C36546E"/>
    <w:rsid w:val="4C60096A"/>
    <w:rsid w:val="4CC04072"/>
    <w:rsid w:val="4D553797"/>
    <w:rsid w:val="4DDA6DAB"/>
    <w:rsid w:val="4DE9476A"/>
    <w:rsid w:val="4E100A4E"/>
    <w:rsid w:val="4E4C73A3"/>
    <w:rsid w:val="4F89078D"/>
    <w:rsid w:val="4F9564D6"/>
    <w:rsid w:val="525368C4"/>
    <w:rsid w:val="53525846"/>
    <w:rsid w:val="535C24BB"/>
    <w:rsid w:val="5377138E"/>
    <w:rsid w:val="544A1174"/>
    <w:rsid w:val="54B46905"/>
    <w:rsid w:val="552E2FE9"/>
    <w:rsid w:val="5660633F"/>
    <w:rsid w:val="57672F12"/>
    <w:rsid w:val="576D2096"/>
    <w:rsid w:val="59156B7C"/>
    <w:rsid w:val="5B28211D"/>
    <w:rsid w:val="5B3E2C49"/>
    <w:rsid w:val="5B951495"/>
    <w:rsid w:val="5BDF4B3B"/>
    <w:rsid w:val="5C0B39BF"/>
    <w:rsid w:val="5E5C4E29"/>
    <w:rsid w:val="5EBC76FA"/>
    <w:rsid w:val="5F566E12"/>
    <w:rsid w:val="601C63BD"/>
    <w:rsid w:val="61144A0A"/>
    <w:rsid w:val="614D4E1D"/>
    <w:rsid w:val="63901333"/>
    <w:rsid w:val="63D713EB"/>
    <w:rsid w:val="64FA1D73"/>
    <w:rsid w:val="67CA260B"/>
    <w:rsid w:val="68EC2998"/>
    <w:rsid w:val="6A5D6907"/>
    <w:rsid w:val="6A8763F3"/>
    <w:rsid w:val="6BAA0D69"/>
    <w:rsid w:val="6BB13803"/>
    <w:rsid w:val="6BCE3836"/>
    <w:rsid w:val="6C3C5800"/>
    <w:rsid w:val="6E5805C6"/>
    <w:rsid w:val="6EB475B1"/>
    <w:rsid w:val="6FCD12F8"/>
    <w:rsid w:val="6FF719FD"/>
    <w:rsid w:val="70CA03E7"/>
    <w:rsid w:val="711D05E4"/>
    <w:rsid w:val="71371314"/>
    <w:rsid w:val="720C087B"/>
    <w:rsid w:val="72EC51B3"/>
    <w:rsid w:val="73673A04"/>
    <w:rsid w:val="740E62F8"/>
    <w:rsid w:val="769412CB"/>
    <w:rsid w:val="77184757"/>
    <w:rsid w:val="77F15B3D"/>
    <w:rsid w:val="7A4E7237"/>
    <w:rsid w:val="7A7D5EE5"/>
    <w:rsid w:val="7D1C60D1"/>
    <w:rsid w:val="7D6013F3"/>
    <w:rsid w:val="7D6905A3"/>
    <w:rsid w:val="7EFC1D3B"/>
    <w:rsid w:val="7F65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Fei Xue</cp:lastModifiedBy>
  <cp:lastPrinted>2411-12-31T23:00:00Z</cp:lastPrinted>
  <dcterms:modified xsi:type="dcterms:W3CDTF">2024-04-08T16:00:43Z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DA98A01818BB4D47B4FFC39E56E49AA4</vt:lpwstr>
  </property>
</Properties>
</file>